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40AD2270"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A56E45">
        <w:rPr>
          <w:rFonts w:ascii="Arial" w:hAnsi="Arial" w:cs="Arial" w:hint="eastAsia"/>
          <w:b/>
          <w:sz w:val="24"/>
          <w:szCs w:val="24"/>
          <w:lang w:val="en-US" w:eastAsia="zh-CN"/>
        </w:rPr>
        <w:t>2</w:t>
      </w:r>
      <w:r w:rsidRPr="00310CDA">
        <w:rPr>
          <w:rFonts w:ascii="Arial" w:eastAsia="MS Mincho" w:hAnsi="Arial"/>
          <w:b/>
          <w:sz w:val="24"/>
          <w:szCs w:val="24"/>
        </w:rPr>
        <w:tab/>
      </w:r>
      <w:r w:rsidR="00BA2E0E" w:rsidRPr="00BA2E0E">
        <w:rPr>
          <w:rFonts w:ascii="Arial" w:eastAsiaTheme="minorEastAsia" w:hAnsi="Arial"/>
          <w:b/>
          <w:sz w:val="24"/>
          <w:szCs w:val="24"/>
          <w:lang w:eastAsia="zh-CN"/>
        </w:rPr>
        <w:t>R4-1907936</w:t>
      </w:r>
    </w:p>
    <w:p w14:paraId="543F6775" w14:textId="313D0E81" w:rsidR="00774C98" w:rsidRDefault="00A56E45" w:rsidP="00774C98">
      <w:pPr>
        <w:tabs>
          <w:tab w:val="left" w:pos="3106"/>
          <w:tab w:val="center" w:pos="4536"/>
          <w:tab w:val="right" w:pos="9072"/>
        </w:tabs>
        <w:spacing w:after="0"/>
        <w:jc w:val="both"/>
        <w:rPr>
          <w:rFonts w:ascii="Arial" w:hAnsi="Arial"/>
          <w:b/>
          <w:sz w:val="24"/>
          <w:szCs w:val="24"/>
          <w:lang w:val="en-US" w:eastAsia="zh-CN"/>
        </w:rPr>
      </w:pPr>
      <w:r w:rsidRPr="00A56E45">
        <w:rPr>
          <w:rFonts w:ascii="Arial" w:hAnsi="Arial"/>
          <w:b/>
          <w:sz w:val="24"/>
          <w:szCs w:val="24"/>
          <w:lang w:val="en-US" w:eastAsia="zh-CN"/>
        </w:rPr>
        <w:t>Ljubljana, SI, 26 - 30 Au</w:t>
      </w:r>
      <w:bookmarkStart w:id="0" w:name="_GoBack"/>
      <w:bookmarkEnd w:id="0"/>
      <w:r w:rsidRPr="00A56E45">
        <w:rPr>
          <w:rFonts w:ascii="Arial" w:hAnsi="Arial"/>
          <w:b/>
          <w:sz w:val="24"/>
          <w:szCs w:val="24"/>
          <w:lang w:val="en-US" w:eastAsia="zh-CN"/>
        </w:rPr>
        <w:t>g, 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77777777" w:rsidR="00F0184B" w:rsidRPr="00B31770" w:rsidRDefault="00F0184B" w:rsidP="00626421">
            <w:pPr>
              <w:pStyle w:val="CRCoverPage"/>
              <w:spacing w:after="0"/>
              <w:rPr>
                <w:noProof/>
                <w:lang w:eastAsia="zh-CN"/>
              </w:rPr>
            </w:pP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4A473877" w:rsidR="00F0184B" w:rsidRPr="00B31770" w:rsidRDefault="00F0184B" w:rsidP="00A56E45">
            <w:pPr>
              <w:pStyle w:val="CRCoverPage"/>
              <w:spacing w:after="0"/>
              <w:jc w:val="center"/>
              <w:rPr>
                <w:noProof/>
                <w:sz w:val="28"/>
              </w:rPr>
            </w:pPr>
            <w:r w:rsidRPr="00B31770">
              <w:rPr>
                <w:b/>
                <w:noProof/>
                <w:sz w:val="32"/>
              </w:rPr>
              <w:t>15.</w:t>
            </w:r>
            <w:r w:rsidR="00A56E45">
              <w:rPr>
                <w:rFonts w:eastAsiaTheme="minorEastAsia" w:hint="eastAsia"/>
                <w:b/>
                <w:noProof/>
                <w:sz w:val="32"/>
                <w:lang w:eastAsia="zh-CN"/>
              </w:rPr>
              <w:t>2</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122E08D"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310D73BD"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Pr="00B31770">
              <w:rPr>
                <w:rFonts w:hint="eastAsia"/>
                <w:noProof/>
                <w:lang w:eastAsia="zh-CN"/>
              </w:rPr>
              <w:t>0</w:t>
            </w:r>
            <w:r w:rsidR="00A56E45">
              <w:rPr>
                <w:rFonts w:eastAsiaTheme="minorEastAsia" w:hint="eastAsia"/>
                <w:noProof/>
                <w:lang w:eastAsia="zh-CN"/>
              </w:rPr>
              <w:t>8</w:t>
            </w:r>
            <w:r w:rsidRPr="00B31770">
              <w:rPr>
                <w:noProof/>
              </w:rPr>
              <w:t>-</w:t>
            </w:r>
            <w:r>
              <w:rPr>
                <w:noProof/>
                <w:lang w:eastAsia="zh-CN"/>
              </w:rPr>
              <w:t>01</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AD768C3" w14:textId="273DB5B6" w:rsidR="00F0184B" w:rsidRPr="0053132D" w:rsidRDefault="00F0184B" w:rsidP="00DB6CE4">
            <w:pPr>
              <w:pStyle w:val="CRCoverPage"/>
              <w:spacing w:after="0"/>
              <w:ind w:left="10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bookmarkEnd w:id="1"/>
    <w:bookmarkEnd w:id="2"/>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3" w:name="_Toc13082205"/>
      <w:r w:rsidRPr="002E5CC4">
        <w:t>8.1</w:t>
      </w:r>
      <w:r w:rsidRPr="002E5CC4">
        <w:tab/>
        <w:t>General</w:t>
      </w:r>
      <w:bookmarkEnd w:id="3"/>
    </w:p>
    <w:p w14:paraId="77C480B5" w14:textId="77777777" w:rsidR="00C53C70" w:rsidRPr="002E5CC4" w:rsidRDefault="00C53C70" w:rsidP="00C53C70">
      <w:pPr>
        <w:pStyle w:val="3"/>
        <w:rPr>
          <w:lang w:eastAsia="ko-KR"/>
        </w:rPr>
      </w:pPr>
      <w:bookmarkStart w:id="4" w:name="_Toc13082206"/>
      <w:r w:rsidRPr="002E5CC4">
        <w:rPr>
          <w:rFonts w:eastAsia="Malgun Gothic"/>
        </w:rPr>
        <w:t>8.</w:t>
      </w:r>
      <w:r w:rsidRPr="002E5CC4">
        <w:rPr>
          <w:rFonts w:eastAsia="DengXian" w:hint="eastAsia"/>
          <w:lang w:eastAsia="zh-CN"/>
        </w:rPr>
        <w:t>1.</w:t>
      </w:r>
      <w:r w:rsidRPr="002E5CC4">
        <w:rPr>
          <w:rFonts w:eastAsiaTheme="minorEastAsia" w:hint="eastAsia"/>
          <w:lang w:eastAsia="zh-CN"/>
        </w:rPr>
        <w:t>0</w:t>
      </w:r>
      <w:r w:rsidRPr="002E5CC4">
        <w:rPr>
          <w:rFonts w:eastAsia="Malgun Gothic"/>
        </w:rPr>
        <w:tab/>
        <w:t>Scope and definitions</w:t>
      </w:r>
      <w:bookmarkEnd w:id="4"/>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 xml:space="preserve">demodulation </w:t>
      </w:r>
      <w:proofErr w:type="gramStart"/>
      <w:r w:rsidRPr="002E5CC4">
        <w:rPr>
          <w:i/>
        </w:rPr>
        <w:t>branches</w:t>
      </w:r>
      <w:r w:rsidRPr="002E5CC4">
        <w:t>,</w:t>
      </w:r>
      <w:proofErr w:type="gramEnd"/>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Del="00BE6272" w:rsidRDefault="00C53C70" w:rsidP="00C53C70">
      <w:pPr>
        <w:rPr>
          <w:del w:id="5" w:author="Shan2" w:date="2019-07-26T15:28:00Z"/>
          <w:rFonts w:cs="v4.2.0"/>
        </w:rPr>
      </w:pPr>
      <w:del w:id="6" w:author="Shan2" w:date="2019-07-26T15:28:00Z">
        <w:r w:rsidRPr="002E5CC4" w:rsidDel="00BE6272">
          <w:rPr>
            <w:rFonts w:cs="v4.2.0"/>
            <w:lang w:eastAsia="zh-CN"/>
          </w:rPr>
          <w:delText>Unless stated otherwise, r</w:delText>
        </w:r>
        <w:r w:rsidRPr="002E5CC4" w:rsidDel="00BE6272">
          <w:rPr>
            <w:lang w:eastAsia="ko-KR"/>
          </w:rPr>
          <w:delText xml:space="preserve">adiated performance requirements </w:delText>
        </w:r>
        <w:r w:rsidRPr="002E5CC4" w:rsidDel="00BE6272">
          <w:rPr>
            <w:rFonts w:cs="v4.2.0"/>
            <w:lang w:eastAsia="zh-CN"/>
          </w:rPr>
          <w:delText xml:space="preserve">apply for a single carrier only. </w:delText>
        </w:r>
        <w:r w:rsidRPr="002E5CC4" w:rsidDel="00BE6272">
          <w:rPr>
            <w:lang w:eastAsia="ko-KR"/>
          </w:rPr>
          <w:delText xml:space="preserve">Radiated performance requirements </w:delText>
        </w:r>
        <w:r w:rsidRPr="002E5CC4" w:rsidDel="00BE6272">
          <w:rPr>
            <w:rFonts w:cs="v4.2.0"/>
            <w:lang w:eastAsia="zh-CN"/>
          </w:rPr>
          <w:delText>for a BS supporting CA are defined in terms of single carrier requirements.</w:delText>
        </w:r>
      </w:del>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7" w:name="_Toc13082207"/>
      <w:r w:rsidRPr="002E5CC4">
        <w:t>8.1.1</w:t>
      </w:r>
      <w:r w:rsidRPr="002E5CC4">
        <w:tab/>
        <w:t>OTA demodulation branches</w:t>
      </w:r>
      <w:bookmarkEnd w:id="7"/>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 xml:space="preserve">BS type </w:t>
      </w:r>
      <w:proofErr w:type="gramStart"/>
      <w:r w:rsidRPr="002E5CC4">
        <w:rPr>
          <w:i/>
          <w:lang w:val="en-US" w:eastAsia="zh-CN"/>
        </w:rPr>
        <w:t>1-O</w:t>
      </w:r>
      <w:r w:rsidRPr="002E5CC4">
        <w:rPr>
          <w:lang w:val="en-US" w:eastAsia="zh-CN"/>
        </w:rPr>
        <w:t>,</w:t>
      </w:r>
      <w:proofErr w:type="gramEnd"/>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8"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8"/>
    </w:p>
    <w:p w14:paraId="3C08DB7B" w14:textId="77777777" w:rsidR="00C53C70" w:rsidRPr="00256A14" w:rsidRDefault="00C53C70" w:rsidP="00C53C70">
      <w:pPr>
        <w:pStyle w:val="4"/>
      </w:pPr>
      <w:bookmarkStart w:id="9"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9"/>
    </w:p>
    <w:p w14:paraId="3AD8D281" w14:textId="77777777" w:rsidR="00C53C70" w:rsidRDefault="00C53C70" w:rsidP="00C53C70">
      <w:pPr>
        <w:rPr>
          <w:ins w:id="10"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DengXian"/>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6D873974" w14:textId="46987E9A" w:rsidR="00256A14" w:rsidRPr="0010792F" w:rsidRDefault="00B220E4" w:rsidP="00256A14">
      <w:pPr>
        <w:rPr>
          <w:ins w:id="11" w:author="Shan2" w:date="2019-07-26T16:32:00Z"/>
          <w:rFonts w:eastAsiaTheme="minorEastAsia"/>
          <w:lang w:eastAsia="zh-CN"/>
        </w:rPr>
      </w:pPr>
      <w:ins w:id="12" w:author="Shan2" w:date="2019-07-26T16:43:00Z">
        <w:r>
          <w:rPr>
            <w:rFonts w:eastAsiaTheme="minorEastAsia" w:hint="eastAsia"/>
            <w:lang w:eastAsia="zh-CN"/>
          </w:rPr>
          <w:lastRenderedPageBreak/>
          <w:t>T</w:t>
        </w:r>
      </w:ins>
      <w:ins w:id="13" w:author="Shan2" w:date="2019-07-26T16:37:00Z">
        <w:r w:rsidR="00CA1E33">
          <w:rPr>
            <w:rFonts w:eastAsiaTheme="minorEastAsia" w:hint="eastAsia"/>
            <w:lang w:eastAsia="zh-CN"/>
          </w:rPr>
          <w:t>he</w:t>
        </w:r>
      </w:ins>
      <w:ins w:id="14" w:author="Shan2" w:date="2019-07-26T16:32:00Z">
        <w:r w:rsidR="00256A14" w:rsidRPr="00256A14">
          <w:rPr>
            <w:rFonts w:eastAsia="宋体"/>
            <w:lang w:eastAsia="zh-CN"/>
          </w:rPr>
          <w:t xml:space="preserve"> t</w:t>
        </w:r>
        <w:r w:rsidR="00256A14" w:rsidRPr="00256A14">
          <w:rPr>
            <w:rFonts w:eastAsia="宋体"/>
          </w:rPr>
          <w:t>est</w:t>
        </w:r>
      </w:ins>
      <w:ins w:id="15" w:author="Shan2" w:date="2019-07-26T16:41:00Z">
        <w:r w:rsidR="00C75951">
          <w:rPr>
            <w:rFonts w:eastAsia="宋体" w:hint="eastAsia"/>
            <w:lang w:eastAsia="zh-CN"/>
          </w:rPr>
          <w:t>s</w:t>
        </w:r>
      </w:ins>
      <w:ins w:id="16" w:author="Shan2" w:date="2019-07-26T16:32:00Z">
        <w:r w:rsidR="00256A14" w:rsidRPr="00256A14">
          <w:rPr>
            <w:rFonts w:eastAsia="宋体"/>
            <w:lang w:eastAsia="zh-CN"/>
          </w:rPr>
          <w:t xml:space="preserve"> </w:t>
        </w:r>
        <w:r w:rsidR="00256A14" w:rsidRPr="00256A14">
          <w:t>requir</w:t>
        </w:r>
      </w:ins>
      <w:ins w:id="17" w:author="Shan2" w:date="2019-07-26T16:37:00Z">
        <w:r w:rsidR="00CA1E33">
          <w:rPr>
            <w:rFonts w:eastAsiaTheme="minorEastAsia" w:hint="eastAsia"/>
            <w:lang w:eastAsia="zh-CN"/>
          </w:rPr>
          <w:t>ing</w:t>
        </w:r>
      </w:ins>
      <w:ins w:id="18" w:author="Shan2" w:date="2019-07-26T16:32:00Z">
        <w:r w:rsidR="00256A14" w:rsidRPr="00256A14">
          <w:t xml:space="preserve"> </w:t>
        </w:r>
        <w:r w:rsidR="00256A14" w:rsidRPr="00256A14">
          <w:rPr>
            <w:rFonts w:eastAsiaTheme="minorEastAsia"/>
            <w:lang w:eastAsia="zh-CN"/>
          </w:rPr>
          <w:t xml:space="preserve">more than </w:t>
        </w:r>
        <w:r w:rsidR="00256A14" w:rsidRPr="00256A14">
          <w:t>[20]</w:t>
        </w:r>
        <w:r w:rsidR="00256A14" w:rsidRPr="00256A14">
          <w:rPr>
            <w:rFonts w:eastAsiaTheme="minorEastAsia"/>
            <w:lang w:eastAsia="zh-CN"/>
          </w:rPr>
          <w:t xml:space="preserve"> </w:t>
        </w:r>
        <w:r w:rsidR="00256A14" w:rsidRPr="00256A14">
          <w:t xml:space="preserve">dB SNR </w:t>
        </w:r>
        <w:r w:rsidR="00256A14" w:rsidRPr="00256A14">
          <w:rPr>
            <w:rFonts w:eastAsiaTheme="minorEastAsia"/>
            <w:lang w:eastAsia="zh-CN"/>
          </w:rPr>
          <w:t>level</w:t>
        </w:r>
        <w:r w:rsidR="00256A14" w:rsidRPr="00256A14">
          <w:t xml:space="preserve"> </w:t>
        </w:r>
      </w:ins>
      <w:ins w:id="19" w:author="Shan2" w:date="2019-07-26T16:42:00Z">
        <w:r>
          <w:rPr>
            <w:rFonts w:eastAsiaTheme="minorEastAsia" w:hint="eastAsia"/>
            <w:lang w:eastAsia="zh-CN"/>
          </w:rPr>
          <w:t>in the t</w:t>
        </w:r>
        <w:r w:rsidRPr="00B220E4">
          <w:t>est requirements</w:t>
        </w:r>
      </w:ins>
      <w:ins w:id="20" w:author="Shan2" w:date="2019-07-26T17:05:00Z">
        <w:r w:rsidR="00FF0420">
          <w:rPr>
            <w:rFonts w:eastAsiaTheme="minorEastAsia" w:hint="eastAsia"/>
            <w:lang w:eastAsia="zh-CN"/>
          </w:rPr>
          <w:t xml:space="preserve"> </w:t>
        </w:r>
      </w:ins>
      <w:ins w:id="21" w:author="Shan2" w:date="2019-07-26T16:37:00Z">
        <w:r w:rsidR="00CA1E33" w:rsidRPr="00CA1E33">
          <w:rPr>
            <w:rFonts w:eastAsiaTheme="minorEastAsia"/>
            <w:lang w:eastAsia="zh-CN"/>
          </w:rPr>
          <w:t>cannot reliably be tested</w:t>
        </w:r>
      </w:ins>
      <w:ins w:id="22" w:author="Shan2" w:date="2019-07-26T17:25:00Z">
        <w:r w:rsidR="00593F14">
          <w:rPr>
            <w:rFonts w:eastAsiaTheme="minorEastAsia" w:hint="eastAsia"/>
            <w:lang w:eastAsia="zh-CN"/>
          </w:rPr>
          <w:t xml:space="preserve"> by OTA</w:t>
        </w:r>
      </w:ins>
      <w:ins w:id="23" w:author="Shan2" w:date="2019-07-26T16:37:00Z">
        <w:r w:rsidR="00CA1E33">
          <w:rPr>
            <w:rFonts w:eastAsiaTheme="minorEastAsia" w:hint="eastAsia"/>
            <w:lang w:eastAsia="zh-CN"/>
          </w:rPr>
          <w:t>.</w:t>
        </w:r>
      </w:ins>
    </w:p>
    <w:p w14:paraId="2B10757B" w14:textId="77777777" w:rsidR="00C53C70" w:rsidRPr="002E5CC4" w:rsidRDefault="00C53C70" w:rsidP="00C53C70">
      <w:pPr>
        <w:pStyle w:val="4"/>
        <w:rPr>
          <w:snapToGrid w:val="0"/>
          <w:lang w:eastAsia="zh-CN"/>
        </w:rPr>
      </w:pPr>
      <w:bookmarkStart w:id="24" w:name="_Toc13082210"/>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24"/>
    </w:p>
    <w:p w14:paraId="3177C8A0" w14:textId="77777777" w:rsidR="00C53C70" w:rsidRPr="002E5CC4" w:rsidRDefault="00C53C70" w:rsidP="00C53C70">
      <w:pPr>
        <w:pStyle w:val="5"/>
        <w:rPr>
          <w:snapToGrid w:val="0"/>
          <w:lang w:eastAsia="zh-CN"/>
        </w:rPr>
      </w:pPr>
      <w:bookmarkStart w:id="25"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25"/>
      <w:proofErr w:type="spellEnd"/>
    </w:p>
    <w:p w14:paraId="5B586CE7" w14:textId="77777777" w:rsidR="00C53C70" w:rsidRPr="002E5CC4" w:rsidRDefault="00C53C70" w:rsidP="00C53C70">
      <w:r w:rsidRPr="002E5CC4">
        <w:t xml:space="preserve">Unless otherwise stated, PUSCH requirement tests shall apply </w:t>
      </w:r>
      <w:proofErr w:type="gramStart"/>
      <w:r w:rsidRPr="002E5CC4">
        <w:t>only for each subcarrier spacing</w:t>
      </w:r>
      <w:proofErr w:type="gramEnd"/>
      <w:r w:rsidRPr="002E5CC4">
        <w:t xml:space="preserve">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26"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26"/>
    </w:p>
    <w:p w14:paraId="1CD318C9" w14:textId="77777777" w:rsidR="00C53C70" w:rsidRPr="002E5CC4" w:rsidRDefault="00C53C70" w:rsidP="00C53C70">
      <w:pPr>
        <w:rPr>
          <w:lang w:eastAsia="zh-CN"/>
        </w:rPr>
      </w:pPr>
      <w:proofErr w:type="gramStart"/>
      <w:r w:rsidRPr="002E5CC4">
        <w:rPr>
          <w:rFonts w:hint="eastAsia"/>
          <w:lang w:eastAsia="zh-CN"/>
        </w:rPr>
        <w:t>For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 xml:space="preserve">Unless otherwise stated, </w:t>
      </w:r>
      <w:proofErr w:type="gramStart"/>
      <w:r w:rsidRPr="002E5CC4">
        <w:t>f</w:t>
      </w:r>
      <w:r w:rsidRPr="002E5CC4">
        <w:rPr>
          <w:rFonts w:hint="eastAsia"/>
          <w:lang w:eastAsia="zh-CN"/>
        </w:rPr>
        <w:t>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27"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27"/>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6D2D1A57" w:rsidR="00C53C70" w:rsidRDefault="00C53C70" w:rsidP="00C53C70">
      <w:pPr>
        <w:rPr>
          <w:ins w:id="28" w:author="Shan2" w:date="2019-07-26T15:27: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ins w:id="29" w:author="Shan2" w:date="2019-07-26T16:49:00Z">
        <w:r w:rsidR="0000021E">
          <w:rPr>
            <w:rFonts w:eastAsiaTheme="minorEastAsia" w:hint="eastAsia"/>
            <w:lang w:eastAsia="zh-CN"/>
          </w:rPr>
          <w:t xml:space="preserve"> with the same modulation order</w:t>
        </w:r>
      </w:ins>
      <w:r w:rsidRPr="002E5CC4">
        <w:rPr>
          <w:lang w:eastAsia="zh-CN"/>
        </w:rPr>
        <w:t>.</w:t>
      </w:r>
    </w:p>
    <w:p w14:paraId="3DB92A97" w14:textId="77777777" w:rsidR="00BE6272" w:rsidRPr="00BE6272" w:rsidRDefault="00BE6272" w:rsidP="00BE6272">
      <w:pPr>
        <w:keepNext/>
        <w:keepLines/>
        <w:spacing w:before="120"/>
        <w:ind w:left="1701" w:hanging="1701"/>
        <w:outlineLvl w:val="4"/>
        <w:rPr>
          <w:ins w:id="30" w:author="Shan2" w:date="2019-07-26T15:27:00Z"/>
          <w:rFonts w:ascii="Arial" w:eastAsia="宋体" w:hAnsi="Arial"/>
          <w:sz w:val="22"/>
          <w:lang w:eastAsia="zh-CN"/>
        </w:rPr>
      </w:pPr>
      <w:ins w:id="31"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4B92B45F" w14:textId="77777777" w:rsidR="00955BDB" w:rsidRPr="00BE6272" w:rsidRDefault="00955BDB" w:rsidP="00955BDB">
      <w:pPr>
        <w:rPr>
          <w:ins w:id="32" w:author="Shan2" w:date="2019-07-26T17:01:00Z"/>
          <w:rFonts w:eastAsiaTheme="minorEastAsia"/>
          <w:lang w:eastAsia="zh-CN"/>
        </w:rPr>
      </w:pPr>
      <w:bookmarkStart w:id="33" w:name="_Toc13082214"/>
      <w:ins w:id="34" w:author="Shan2" w:date="2019-07-26T17:01: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apply only </w:t>
        </w:r>
        <w:r w:rsidRPr="00BE6272">
          <w:rPr>
            <w:lang w:eastAsia="zh-CN"/>
          </w:rPr>
          <w:t xml:space="preserve">if the BS supports it (see </w:t>
        </w:r>
        <w:proofErr w:type="spellStart"/>
        <w:r w:rsidRPr="00EB1546">
          <w:rPr>
            <w:highlight w:val="yellow"/>
            <w:lang w:eastAsia="zh-CN"/>
            <w:rPrChange w:id="35" w:author="Shan2" w:date="2019-07-31T09:20:00Z">
              <w:rPr>
                <w:lang w:eastAsia="zh-CN"/>
              </w:rPr>
            </w:rPrChange>
          </w:rPr>
          <w:t>D.</w:t>
        </w:r>
        <w:r w:rsidRPr="00EB1546">
          <w:rPr>
            <w:rFonts w:eastAsiaTheme="minorEastAsia"/>
            <w:highlight w:val="yellow"/>
            <w:lang w:eastAsia="zh-CN"/>
            <w:rPrChange w:id="36" w:author="Shan2" w:date="2019-07-31T09:20:00Z">
              <w:rPr>
                <w:rFonts w:eastAsiaTheme="minorEastAsia"/>
                <w:lang w:eastAsia="zh-CN"/>
              </w:rPr>
            </w:rPrChange>
          </w:rPr>
          <w:t>x</w:t>
        </w:r>
        <w:proofErr w:type="spellEnd"/>
        <w:r w:rsidRPr="00BE6272">
          <w:rPr>
            <w:lang w:eastAsia="zh-CN"/>
          </w:rPr>
          <w:t xml:space="preserve"> in table 4.6-1).</w:t>
        </w:r>
      </w:ins>
    </w:p>
    <w:p w14:paraId="561E79AD" w14:textId="77777777" w:rsidR="00955BDB" w:rsidRPr="00BE6272" w:rsidRDefault="00955BDB" w:rsidP="00955BDB">
      <w:pPr>
        <w:rPr>
          <w:ins w:id="37" w:author="Shan2" w:date="2019-07-26T17:01:00Z"/>
          <w:rFonts w:eastAsiaTheme="minorEastAsia"/>
          <w:lang w:eastAsia="zh-CN"/>
        </w:rPr>
      </w:pPr>
      <w:ins w:id="38"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 xml:space="preserve">with transform </w:t>
        </w:r>
        <w:proofErr w:type="spellStart"/>
        <w:r w:rsidRPr="00BE6272">
          <w:rPr>
            <w:lang w:eastAsia="zh-CN"/>
          </w:rPr>
          <w:t>precoding</w:t>
        </w:r>
        <w:proofErr w:type="spellEnd"/>
        <w:r w:rsidRPr="00BE6272">
          <w:rPr>
            <w:lang w:eastAsia="zh-CN"/>
          </w:rPr>
          <w:t xml:space="preserve">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A2EC187" w14:textId="77777777" w:rsidR="00955BDB" w:rsidRPr="00F32BB8" w:rsidRDefault="00955BDB" w:rsidP="00955BDB">
      <w:pPr>
        <w:rPr>
          <w:ins w:id="39" w:author="Shan2" w:date="2019-07-26T17:01:00Z"/>
          <w:rFonts w:eastAsiaTheme="minorEastAsia"/>
          <w:lang w:eastAsia="zh-CN"/>
        </w:rPr>
      </w:pPr>
      <w:ins w:id="40" w:author="Shan2" w:date="2019-07-26T17:01:00Z">
        <w:r w:rsidRPr="00BE6272">
          <w:t>Unless otherwise stated,</w:t>
        </w:r>
        <w:r w:rsidRPr="00BE6272">
          <w:rPr>
            <w:rFonts w:eastAsiaTheme="minorEastAsia" w:hint="eastAsia"/>
            <w:lang w:eastAsia="zh-CN"/>
          </w:rPr>
          <w:t xml:space="preserve"> </w:t>
        </w:r>
        <w:r w:rsidRPr="00BE6272">
          <w:rPr>
            <w:rFonts w:hint="eastAsia"/>
            <w:lang w:eastAsia="zh-CN"/>
          </w:rPr>
          <w:t xml:space="preserve">the </w:t>
        </w:r>
        <w:r w:rsidRPr="00BE6272">
          <w:rPr>
            <w:lang w:eastAsia="zh-CN"/>
          </w:rPr>
          <w:t>tests shall be done only for</w:t>
        </w:r>
        <w:r w:rsidRPr="007A095D">
          <w:rPr>
            <w:lang w:eastAsia="zh-CN"/>
          </w:rPr>
          <w:t xml:space="preserve"> </w:t>
        </w:r>
        <w:r w:rsidRPr="002E5CC4">
          <w:t xml:space="preserve">the </w:t>
        </w:r>
        <w:r>
          <w:rPr>
            <w:rFonts w:eastAsiaTheme="minorEastAsia" w:hint="eastAsia"/>
            <w:lang w:eastAsia="zh-CN"/>
          </w:rPr>
          <w:t>largest</w:t>
        </w:r>
        <w:r w:rsidRPr="00F32BB8">
          <w:t xml:space="preserve"> </w:t>
        </w:r>
        <w:r w:rsidRPr="002E5CC4">
          <w:t>supported subcarrier spacing</w:t>
        </w:r>
        <w:r w:rsidRPr="002E5CC4">
          <w:rPr>
            <w:rFonts w:hint="eastAsia"/>
            <w:lang w:eastAsia="zh-CN"/>
          </w:rPr>
          <w:t xml:space="preserve"> </w:t>
        </w:r>
        <w:r w:rsidRPr="002E5CC4">
          <w:rPr>
            <w:lang w:eastAsia="zh-CN"/>
          </w:rPr>
          <w:t xml:space="preserve">in </w:t>
        </w:r>
        <w:r>
          <w:rPr>
            <w:rFonts w:eastAsiaTheme="minorEastAsia" w:hint="eastAsia"/>
            <w:lang w:eastAsia="zh-CN"/>
          </w:rPr>
          <w:t>each</w:t>
        </w:r>
        <w:r w:rsidRPr="002E5CC4">
          <w:rPr>
            <w:lang w:eastAsia="zh-CN"/>
          </w:rPr>
          <w:t xml:space="preserve"> FR</w:t>
        </w:r>
        <w:r>
          <w:rPr>
            <w:rFonts w:eastAsiaTheme="minorEastAsia" w:hint="eastAsia"/>
            <w:lang w:eastAsia="zh-CN"/>
          </w:rPr>
          <w:t xml:space="preserve">; for </w:t>
        </w:r>
        <w:r>
          <w:rPr>
            <w:rFonts w:eastAsiaTheme="minorEastAsia"/>
            <w:lang w:eastAsia="zh-CN"/>
          </w:rPr>
          <w:t>the largest</w:t>
        </w:r>
        <w:r w:rsidRPr="00F32BB8">
          <w:t xml:space="preserve"> </w:t>
        </w:r>
        <w:r w:rsidRPr="002E5CC4">
          <w:t>supported subcarrier spacing</w:t>
        </w:r>
        <w:r>
          <w:rPr>
            <w:rFonts w:eastAsiaTheme="minorEastAsia" w:hint="eastAsia"/>
            <w:lang w:eastAsia="zh-CN"/>
          </w:rPr>
          <w:t xml:space="preserve"> in each FR,</w:t>
        </w:r>
        <w:r w:rsidRPr="002E5CC4">
          <w:rPr>
            <w:rFonts w:hint="eastAsia"/>
            <w:lang w:eastAsia="zh-CN"/>
          </w:rPr>
          <w:t xml:space="preserve"> </w:t>
        </w:r>
        <w:r w:rsidRPr="00A83326">
          <w:rPr>
            <w:rFonts w:eastAsiaTheme="minorEastAsia"/>
            <w:lang w:eastAsia="zh-CN"/>
          </w:rPr>
          <w:t xml:space="preserve">the </w:t>
        </w:r>
        <w:r w:rsidRPr="00BE6272">
          <w:rPr>
            <w:lang w:eastAsia="zh-CN"/>
          </w:rPr>
          <w:t xml:space="preserve">component carrier </w:t>
        </w:r>
        <w:r w:rsidRPr="00A83326">
          <w:rPr>
            <w:rFonts w:eastAsiaTheme="minorEastAsia"/>
            <w:lang w:eastAsia="zh-CN"/>
          </w:rPr>
          <w:t xml:space="preserve">combination with the largest aggregated bandwidth </w:t>
        </w:r>
        <w:r>
          <w:rPr>
            <w:rFonts w:eastAsiaTheme="minorEastAsia" w:hint="eastAsia"/>
            <w:lang w:eastAsia="zh-CN"/>
          </w:rPr>
          <w:t>shall be</w:t>
        </w:r>
        <w:r w:rsidRPr="00A83326">
          <w:rPr>
            <w:rFonts w:eastAsiaTheme="minorEastAsia"/>
            <w:lang w:eastAsia="zh-CN"/>
          </w:rPr>
          <w:t xml:space="preserve"> used for the test</w:t>
        </w:r>
        <w:r>
          <w:rPr>
            <w:rFonts w:eastAsiaTheme="minorEastAsia" w:hint="eastAsia"/>
            <w:lang w:eastAsia="zh-CN"/>
          </w:rPr>
          <w:t xml:space="preserve">s. </w:t>
        </w:r>
        <w:r w:rsidRPr="00BE6272">
          <w:rPr>
            <w:rFonts w:eastAsiaTheme="minorEastAsia"/>
            <w:lang w:eastAsia="zh-CN"/>
          </w:rPr>
          <w:t xml:space="preserve">If there is more than one combination, </w:t>
        </w:r>
        <w:r w:rsidRPr="00BE6272">
          <w:rPr>
            <w:rFonts w:hint="eastAsia"/>
            <w:lang w:eastAsia="zh-CN"/>
          </w:rPr>
          <w:t xml:space="preserve">the </w:t>
        </w:r>
        <w:r w:rsidRPr="00BE6272">
          <w:rPr>
            <w:lang w:eastAsia="zh-CN"/>
          </w:rPr>
          <w:t xml:space="preserve">tests shall be done only </w:t>
        </w:r>
        <w:r w:rsidRPr="00BE6272">
          <w:rPr>
            <w:rFonts w:eastAsiaTheme="minorEastAsia" w:hint="eastAsia"/>
            <w:lang w:eastAsia="zh-CN"/>
          </w:rPr>
          <w:t xml:space="preserve">for </w:t>
        </w:r>
        <w:r w:rsidRPr="00BE6272">
          <w:rPr>
            <w:rFonts w:eastAsiaTheme="minorEastAsia"/>
            <w:lang w:eastAsia="zh-CN"/>
          </w:rPr>
          <w:t xml:space="preserve">the </w:t>
        </w:r>
        <w:r w:rsidRPr="00BE6272">
          <w:rPr>
            <w:lang w:eastAsia="zh-CN"/>
          </w:rPr>
          <w:t xml:space="preserve">component carrier </w:t>
        </w:r>
        <w:r w:rsidRPr="00BE6272">
          <w:rPr>
            <w:rFonts w:eastAsiaTheme="minorEastAsia"/>
            <w:lang w:eastAsia="zh-CN"/>
          </w:rPr>
          <w:t xml:space="preserve">combination with the largest number of </w:t>
        </w:r>
        <w:r w:rsidRPr="00BE6272">
          <w:rPr>
            <w:lang w:eastAsia="zh-CN"/>
          </w:rPr>
          <w:t>component carrier</w:t>
        </w:r>
        <w:r w:rsidRPr="00BE6272">
          <w:rPr>
            <w:rFonts w:eastAsiaTheme="minorEastAsia"/>
            <w:lang w:eastAsia="zh-CN"/>
          </w:rPr>
          <w:t>s.</w:t>
        </w:r>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33"/>
    </w:p>
    <w:p w14:paraId="7636F8B9" w14:textId="77777777" w:rsidR="00C53C70" w:rsidRPr="002E5CC4" w:rsidRDefault="00C53C70" w:rsidP="00C53C70">
      <w:pPr>
        <w:pStyle w:val="5"/>
        <w:rPr>
          <w:snapToGrid w:val="0"/>
          <w:lang w:eastAsia="zh-CN"/>
        </w:rPr>
      </w:pPr>
      <w:bookmarkStart w:id="41"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41"/>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42"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42"/>
      <w:proofErr w:type="spellEnd"/>
    </w:p>
    <w:p w14:paraId="2DE8AF71" w14:textId="77777777" w:rsidR="00C53C70" w:rsidRPr="002E5CC4" w:rsidRDefault="00C53C70" w:rsidP="00C53C70">
      <w:r w:rsidRPr="002E5CC4">
        <w:t xml:space="preserve">Unless otherwise stated, PUCCH requirement tests shall apply </w:t>
      </w:r>
      <w:proofErr w:type="gramStart"/>
      <w:r w:rsidRPr="002E5CC4">
        <w:t>only for each subcarrier spacing</w:t>
      </w:r>
      <w:proofErr w:type="gramEnd"/>
      <w:r w:rsidRPr="002E5CC4">
        <w:t xml:space="preserve">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43" w:name="_Toc13082217"/>
      <w:r w:rsidRPr="002E5CC4">
        <w:lastRenderedPageBreak/>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3"/>
    </w:p>
    <w:p w14:paraId="473BC400" w14:textId="77777777" w:rsidR="00C53C70" w:rsidRPr="002E5CC4" w:rsidRDefault="00C53C70" w:rsidP="00C53C70">
      <w:pPr>
        <w:rPr>
          <w:lang w:eastAsia="zh-CN"/>
        </w:rPr>
      </w:pPr>
      <w:proofErr w:type="gramStart"/>
      <w:r w:rsidRPr="002E5CC4">
        <w:rPr>
          <w:rFonts w:hint="eastAsia"/>
          <w:lang w:eastAsia="zh-CN"/>
        </w:rPr>
        <w:t>For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t xml:space="preserve">Unless otherwise stated, </w:t>
      </w:r>
      <w:proofErr w:type="gramStart"/>
      <w:r w:rsidRPr="002E5CC4">
        <w:t>f</w:t>
      </w:r>
      <w:r w:rsidRPr="002E5CC4">
        <w:rPr>
          <w:rFonts w:hint="eastAsia"/>
          <w:lang w:eastAsia="zh-CN"/>
        </w:rPr>
        <w:t>or each subcarrier spacing</w:t>
      </w:r>
      <w:proofErr w:type="gramEnd"/>
      <w:r w:rsidRPr="002E5CC4">
        <w:rPr>
          <w:rFonts w:hint="eastAsia"/>
          <w:lang w:eastAsia="zh-CN"/>
        </w:rPr>
        <w:t xml:space="preserve">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44"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44"/>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45"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45"/>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46"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46"/>
    </w:p>
    <w:p w14:paraId="054E64D6" w14:textId="77777777" w:rsidR="00C53C70" w:rsidRPr="002E5CC4" w:rsidRDefault="00C53C70" w:rsidP="00C53C70">
      <w:pPr>
        <w:pStyle w:val="5"/>
        <w:rPr>
          <w:snapToGrid w:val="0"/>
          <w:lang w:eastAsia="zh-CN"/>
        </w:rPr>
      </w:pPr>
      <w:bookmarkStart w:id="47"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47"/>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48"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48"/>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49"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9"/>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A934F" w14:textId="77777777" w:rsidR="009726D4" w:rsidRDefault="009726D4">
      <w:r>
        <w:separator/>
      </w:r>
    </w:p>
  </w:endnote>
  <w:endnote w:type="continuationSeparator" w:id="0">
    <w:p w14:paraId="4D6168B7" w14:textId="77777777" w:rsidR="009726D4" w:rsidRDefault="0097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E663E6" w14:textId="77777777" w:rsidR="009726D4" w:rsidRDefault="009726D4">
      <w:r>
        <w:separator/>
      </w:r>
    </w:p>
  </w:footnote>
  <w:footnote w:type="continuationSeparator" w:id="0">
    <w:p w14:paraId="3346DA18" w14:textId="77777777" w:rsidR="009726D4" w:rsidRDefault="00972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6">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5">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7">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3">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8">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9">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8">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9">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1">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2">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3">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4">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8">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5"/>
  </w:num>
  <w:num w:numId="3">
    <w:abstractNumId w:val="15"/>
  </w:num>
  <w:num w:numId="4">
    <w:abstractNumId w:val="35"/>
  </w:num>
  <w:num w:numId="5">
    <w:abstractNumId w:val="4"/>
  </w:num>
  <w:num w:numId="6">
    <w:abstractNumId w:val="101"/>
  </w:num>
  <w:num w:numId="7">
    <w:abstractNumId w:val="97"/>
  </w:num>
  <w:num w:numId="8">
    <w:abstractNumId w:val="69"/>
  </w:num>
  <w:num w:numId="9">
    <w:abstractNumId w:val="106"/>
  </w:num>
  <w:num w:numId="10">
    <w:abstractNumId w:val="96"/>
  </w:num>
  <w:num w:numId="11">
    <w:abstractNumId w:val="39"/>
  </w:num>
  <w:num w:numId="12">
    <w:abstractNumId w:val="48"/>
  </w:num>
  <w:num w:numId="13">
    <w:abstractNumId w:val="56"/>
  </w:num>
  <w:num w:numId="14">
    <w:abstractNumId w:val="60"/>
  </w:num>
  <w:num w:numId="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5"/>
  </w:num>
  <w:num w:numId="17">
    <w:abstractNumId w:val="37"/>
  </w:num>
  <w:num w:numId="18">
    <w:abstractNumId w:val="50"/>
  </w:num>
  <w:num w:numId="19">
    <w:abstractNumId w:val="84"/>
  </w:num>
  <w:num w:numId="20">
    <w:abstractNumId w:val="89"/>
  </w:num>
  <w:num w:numId="21">
    <w:abstractNumId w:val="67"/>
  </w:num>
  <w:num w:numId="22">
    <w:abstractNumId w:val="16"/>
  </w:num>
  <w:num w:numId="23">
    <w:abstractNumId w:val="91"/>
  </w:num>
  <w:num w:numId="24">
    <w:abstractNumId w:val="33"/>
  </w:num>
  <w:num w:numId="25">
    <w:abstractNumId w:val="44"/>
  </w:num>
  <w:num w:numId="2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7"/>
  </w:num>
  <w:num w:numId="30">
    <w:abstractNumId w:val="63"/>
  </w:num>
  <w:num w:numId="31">
    <w:abstractNumId w:val="34"/>
  </w:num>
  <w:num w:numId="32">
    <w:abstractNumId w:val="104"/>
  </w:num>
  <w:num w:numId="33">
    <w:abstractNumId w:val="32"/>
  </w:num>
  <w:num w:numId="34">
    <w:abstractNumId w:val="79"/>
  </w:num>
  <w:num w:numId="35">
    <w:abstractNumId w:val="61"/>
  </w:num>
  <w:num w:numId="36">
    <w:abstractNumId w:val="29"/>
  </w:num>
  <w:num w:numId="37">
    <w:abstractNumId w:val="28"/>
  </w:num>
  <w:num w:numId="38">
    <w:abstractNumId w:val="30"/>
  </w:num>
  <w:num w:numId="39">
    <w:abstractNumId w:val="5"/>
  </w:num>
  <w:num w:numId="40">
    <w:abstractNumId w:val="57"/>
  </w:num>
  <w:num w:numId="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3"/>
  </w:num>
  <w:num w:numId="51">
    <w:abstractNumId w:val="95"/>
  </w:num>
  <w:num w:numId="52">
    <w:abstractNumId w:val="3"/>
  </w:num>
  <w:num w:numId="53">
    <w:abstractNumId w:val="10"/>
  </w:num>
  <w:num w:numId="54">
    <w:abstractNumId w:val="99"/>
  </w:num>
  <w:num w:numId="55">
    <w:abstractNumId w:val="8"/>
  </w:num>
  <w:num w:numId="56">
    <w:abstractNumId w:val="73"/>
  </w:num>
  <w:num w:numId="57">
    <w:abstractNumId w:val="70"/>
  </w:num>
  <w:num w:numId="58">
    <w:abstractNumId w:val="80"/>
  </w:num>
  <w:num w:numId="59">
    <w:abstractNumId w:val="11"/>
  </w:num>
  <w:num w:numId="60">
    <w:abstractNumId w:val="47"/>
  </w:num>
  <w:num w:numId="61">
    <w:abstractNumId w:val="86"/>
  </w:num>
  <w:num w:numId="62">
    <w:abstractNumId w:val="76"/>
  </w:num>
  <w:num w:numId="63">
    <w:abstractNumId w:val="52"/>
  </w:num>
  <w:num w:numId="64">
    <w:abstractNumId w:val="6"/>
  </w:num>
  <w:num w:numId="65">
    <w:abstractNumId w:val="22"/>
  </w:num>
  <w:num w:numId="66">
    <w:abstractNumId w:val="26"/>
  </w:num>
  <w:num w:numId="67">
    <w:abstractNumId w:val="109"/>
  </w:num>
  <w:num w:numId="68">
    <w:abstractNumId w:val="107"/>
  </w:num>
  <w:num w:numId="69">
    <w:abstractNumId w:val="0"/>
  </w:num>
  <w:num w:numId="70">
    <w:abstractNumId w:val="4"/>
  </w:num>
  <w:num w:numId="71">
    <w:abstractNumId w:val="46"/>
  </w:num>
  <w:num w:numId="72">
    <w:abstractNumId w:val="13"/>
  </w:num>
  <w:num w:numId="73">
    <w:abstractNumId w:val="93"/>
  </w:num>
  <w:num w:numId="74">
    <w:abstractNumId w:val="19"/>
  </w:num>
  <w:num w:numId="75">
    <w:abstractNumId w:val="55"/>
  </w:num>
  <w:num w:numId="76">
    <w:abstractNumId w:val="41"/>
  </w:num>
  <w:num w:numId="77">
    <w:abstractNumId w:val="17"/>
  </w:num>
  <w:num w:numId="78">
    <w:abstractNumId w:val="75"/>
  </w:num>
  <w:num w:numId="79">
    <w:abstractNumId w:val="78"/>
  </w:num>
  <w:num w:numId="80">
    <w:abstractNumId w:val="23"/>
  </w:num>
  <w:num w:numId="81">
    <w:abstractNumId w:val="85"/>
  </w:num>
  <w:num w:numId="8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0"/>
  </w:num>
  <w:num w:numId="87">
    <w:abstractNumId w:val="24"/>
  </w:num>
  <w:num w:numId="88">
    <w:abstractNumId w:val="87"/>
  </w:num>
  <w:num w:numId="89">
    <w:abstractNumId w:val="64"/>
  </w:num>
  <w:num w:numId="90">
    <w:abstractNumId w:val="9"/>
  </w:num>
  <w:num w:numId="91">
    <w:abstractNumId w:val="92"/>
  </w:num>
  <w:num w:numId="92">
    <w:abstractNumId w:val="68"/>
  </w:num>
  <w:num w:numId="93">
    <w:abstractNumId w:val="82"/>
  </w:num>
  <w:num w:numId="94">
    <w:abstractNumId w:val="27"/>
  </w:num>
  <w:num w:numId="95">
    <w:abstractNumId w:val="20"/>
  </w:num>
  <w:num w:numId="96">
    <w:abstractNumId w:val="59"/>
  </w:num>
  <w:num w:numId="97">
    <w:abstractNumId w:val="58"/>
  </w:num>
  <w:num w:numId="98">
    <w:abstractNumId w:val="71"/>
  </w:num>
  <w:num w:numId="99">
    <w:abstractNumId w:val="51"/>
  </w:num>
  <w:num w:numId="100">
    <w:abstractNumId w:val="94"/>
  </w:num>
  <w:num w:numId="101">
    <w:abstractNumId w:val="81"/>
  </w:num>
  <w:num w:numId="102">
    <w:abstractNumId w:val="88"/>
  </w:num>
  <w:num w:numId="103">
    <w:abstractNumId w:val="14"/>
  </w:num>
  <w:num w:numId="104">
    <w:abstractNumId w:val="7"/>
  </w:num>
  <w:num w:numId="105">
    <w:abstractNumId w:val="43"/>
  </w:num>
  <w:num w:numId="106">
    <w:abstractNumId w:val="66"/>
  </w:num>
  <w:num w:numId="107">
    <w:abstractNumId w:val="108"/>
  </w:num>
  <w:num w:numId="108">
    <w:abstractNumId w:val="40"/>
  </w:num>
  <w:num w:numId="109">
    <w:abstractNumId w:val="102"/>
  </w:num>
  <w:num w:numId="110">
    <w:abstractNumId w:val="103"/>
  </w:num>
  <w:num w:numId="111">
    <w:abstractNumId w:val="72"/>
  </w:num>
  <w:num w:numId="112">
    <w:abstractNumId w:val="49"/>
  </w:num>
  <w:num w:numId="113">
    <w:abstractNumId w:val="31"/>
  </w:num>
  <w:num w:numId="114">
    <w:abstractNumId w:val="36"/>
  </w:num>
  <w:num w:numId="115">
    <w:abstractNumId w:val="1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1903326">
    <w15:presenceInfo w15:providerId="None" w15:userId="R4-1903326"/>
  </w15:person>
  <w15:person w15:author="Huawei">
    <w15:presenceInfo w15:providerId="None" w15:userId="Huawei"/>
  </w15:person>
  <w15:person w15:author="R4-1905112">
    <w15:presenceInfo w15:providerId="None" w15:userId="R4-1905112"/>
  </w15:person>
  <w15:person w15:author="R4-1905130">
    <w15:presenceInfo w15:providerId="None" w15:userId="R4-1905130"/>
  </w15:person>
  <w15:person w15:author="R4-1903490">
    <w15:presenceInfo w15:providerId="None" w15:userId="R4-1903490"/>
  </w15:person>
  <w15:person w15:author="R4-1905177">
    <w15:presenceInfo w15:providerId="None" w15:userId="R4-1905177"/>
  </w15:person>
  <w15:person w15:author="R4-1904738">
    <w15:presenceInfo w15:providerId="None" w15:userId="R4-1904738"/>
  </w15:person>
  <w15:person w15:author="R4-1905184">
    <w15:presenceInfo w15:providerId="None" w15:userId="R4-1905184"/>
  </w15:person>
  <w15:person w15:author="R4-1905122">
    <w15:presenceInfo w15:providerId="None" w15:userId="R4-1905122"/>
  </w15:person>
  <w15:person w15:author="R4-1905119">
    <w15:presenceInfo w15:providerId="None" w15:userId="R4-1905119"/>
  </w15:person>
  <w15:person w15:author="R4-1902647">
    <w15:presenceInfo w15:providerId="None" w15:userId="R4-1902647"/>
  </w15:person>
  <w15:person w15:author="R4-1903459">
    <w15:presenceInfo w15:providerId="None" w15:userId="R4-1903459"/>
  </w15:person>
  <w15:person w15:author="R4-1903615">
    <w15:presenceInfo w15:providerId="None" w15:userId="R4-1903615"/>
  </w15:person>
  <w15:person w15:author="R4-1905129">
    <w15:presenceInfo w15:providerId="None" w15:userId="R4-1905129"/>
  </w15:person>
  <w15:person w15:author="R4-1905118">
    <w15:presenceInfo w15:providerId="None" w15:userId="R4-1905118"/>
  </w15:person>
  <w15:person w15:author="R4-1905125">
    <w15:presenceInfo w15:providerId="None" w15:userId="R4-1905125"/>
  </w15:person>
  <w15:person w15:author="R4-1903616">
    <w15:presenceInfo w15:providerId="None" w15:userId="R4-1903616"/>
  </w15:person>
  <w15:person w15:author="R4-1905200">
    <w15:presenceInfo w15:providerId="None" w15:userId="R4-1905200"/>
  </w15:person>
  <w15:person w15:author="R4-1905142">
    <w15:presenceInfo w15:providerId="None" w15:userId="R4-1905142"/>
  </w15:person>
  <w15:person w15:author="R4-1903617">
    <w15:presenceInfo w15:providerId="None" w15:userId="R4-1903617"/>
  </w15:person>
  <w15:person w15:author="R4-1905185">
    <w15:presenceInfo w15:providerId="None" w15:userId="R4-1905185"/>
  </w15:person>
  <w15:person w15:author="R4-1903331">
    <w15:presenceInfo w15:providerId="None" w15:userId="R4-1903331"/>
  </w15:person>
  <w15:person w15:author="R4-1905147">
    <w15:presenceInfo w15:providerId="None" w15:userId="R4-1905147"/>
  </w15:person>
  <w15:person w15:author="R4-1905175">
    <w15:presenceInfo w15:providerId="None" w15:userId="R4-1905175"/>
  </w15:person>
  <w15:person w15:author="R4-1904207">
    <w15:presenceInfo w15:providerId="None" w15:userId="R4-1904207"/>
  </w15:person>
  <w15:person w15:author="R4-1905150">
    <w15:presenceInfo w15:providerId="None" w15:userId="R4-1905150"/>
  </w15:person>
  <w15:person w15:author="R4-1904722">
    <w15:presenceInfo w15:providerId="None" w15:userId="R4-1904722"/>
  </w15:person>
  <w15:person w15:author="R4-1904728">
    <w15:presenceInfo w15:providerId="None" w15:userId="R4-1904728"/>
  </w15:person>
  <w15:person w15:author="Mueller, Axel (Nokia - FR/Paris-Saclay)">
    <w15:presenceInfo w15:providerId="AD" w15:userId="S-1-5-21-1593251271-2640304127-1825641215-2688203"/>
  </w15:person>
  <w15:person w15:author="R4-1904843">
    <w15:presenceInfo w15:providerId="None" w15:userId="R4-1904843"/>
  </w15:person>
  <w15:person w15:author="R4-1904725">
    <w15:presenceInfo w15:providerId="None" w15:userId="R4-1904725"/>
  </w15:person>
  <w15:person w15:author="R4-1904741">
    <w15:presenceInfo w15:providerId="None" w15:userId="R4-1904741"/>
  </w15:person>
  <w15:person w15:author="R4-1904733">
    <w15:presenceInfo w15:providerId="None" w15:userId="R4-1904733"/>
  </w15:person>
  <w15:person w15:author="R4-1904737">
    <w15:presenceInfo w15:providerId="None" w15:userId="R4-1904737"/>
  </w15:person>
  <w15:person w15:author="R4-1904747">
    <w15:presenceInfo w15:providerId="None" w15:userId="R4-1904747"/>
  </w15:person>
  <w15:person w15:author="R4-1904731">
    <w15:presenceInfo w15:providerId="None" w15:userId="R4-1904731"/>
  </w15:person>
  <w15:person w15:author="R4-1904803">
    <w15:presenceInfo w15:providerId="None" w15:userId="R4-1904803"/>
  </w15:person>
  <w15:person w15:author="R4-1904744">
    <w15:presenceInfo w15:providerId="None" w15:userId="R4-1904744"/>
  </w15:person>
  <w15:person w15:author="R4-1905183">
    <w15:presenceInfo w15:providerId="None" w15:userId="R4-1905183"/>
  </w15:person>
  <w15:person w15:author="R4-1904818">
    <w15:presenceInfo w15:providerId="None" w15:userId="R4-1904818"/>
  </w15:person>
  <w15:person w15:author="R4-1904236">
    <w15:presenceInfo w15:providerId="None" w15:userId="R4-1904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006C"/>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6A14"/>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83C"/>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4A5B"/>
    <w:rsid w:val="00735C97"/>
    <w:rsid w:val="0073608A"/>
    <w:rsid w:val="00736293"/>
    <w:rsid w:val="00737059"/>
    <w:rsid w:val="0074386C"/>
    <w:rsid w:val="00744E76"/>
    <w:rsid w:val="00747EB3"/>
    <w:rsid w:val="00750ED6"/>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47E0D"/>
    <w:rsid w:val="00951C89"/>
    <w:rsid w:val="009526C1"/>
    <w:rsid w:val="00952765"/>
    <w:rsid w:val="00953B99"/>
    <w:rsid w:val="00955A24"/>
    <w:rsid w:val="00955BDB"/>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6E45"/>
    <w:rsid w:val="00A6002B"/>
    <w:rsid w:val="00A613C0"/>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20E4"/>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7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6F13-16DB-4623-8233-893D0E0D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1105</TotalTime>
  <Pages>4</Pages>
  <Words>1603</Words>
  <Characters>9141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Shan2</cp:lastModifiedBy>
  <cp:revision>57</cp:revision>
  <dcterms:created xsi:type="dcterms:W3CDTF">2019-04-24T02:35:00Z</dcterms:created>
  <dcterms:modified xsi:type="dcterms:W3CDTF">2019-08-06T02:03:00Z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